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R5-227915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0691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1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sense TP analysis for DC_12A_n66A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 5GS_NR_LTE-UEConTest 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sensitivity test points selection for </w:t>
            </w:r>
            <w:r>
              <w:t>DC_12A_n66A</w:t>
            </w:r>
            <w:r>
              <w:rPr>
                <w:noProof/>
              </w:rPr>
              <w:t xml:space="preserve">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points selections for </w:t>
            </w:r>
            <w:r>
              <w:t>DC_12A_n66A</w:t>
            </w:r>
            <w:r>
              <w:rPr>
                <w:noProof/>
              </w:rPr>
              <w:t xml:space="preserve">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sensitivity test points selection for </w:t>
            </w:r>
            <w:r>
              <w:t>DC_12A_n66A will remain incomplete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4.3.3.1, D.2.8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TS38.521-1 ... CR 1458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update is covered in R5-</w:t>
            </w:r>
            <w:r>
              <w:t xml:space="preserve"> </w:t>
            </w:r>
            <w:r>
              <w:rPr>
                <w:noProof/>
              </w:rPr>
              <w:t>R5-226582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change – Updated other comments on cover sheet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HD3 avoid freq to 2165MHz. Updated description: Non-Exception. Not overlapping interference since BWINT=30 MHz, FINT = (30+40)/2 = 35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to R5-227915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59039994"/>
      <w:bookmarkStart w:id="3" w:name="_Toc68073933"/>
      <w:bookmarkStart w:id="4" w:name="_Toc75371795"/>
      <w:bookmarkStart w:id="5" w:name="_Toc83727863"/>
      <w:bookmarkStart w:id="6" w:name="_Toc100005964"/>
      <w:bookmarkStart w:id="7" w:name="_Toc106703512"/>
      <w:bookmarkStart w:id="8" w:name="_Toc114991108"/>
      <w:r>
        <w:t>4.3.3</w:t>
      </w:r>
      <w:r>
        <w:tab/>
        <w:t>Test point analysis per EN-DC configuration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bookmarkStart w:id="15" w:name="_Toc114991109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n77 (HD2)</w:t>
            </w:r>
          </w:p>
          <w:p>
            <w:pPr>
              <w:pStyle w:val="TAC"/>
            </w:pPr>
            <w:r>
              <w:t>B1 (IMD2)</w:t>
            </w:r>
          </w:p>
          <w:p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(IMD5)</w:t>
            </w:r>
          </w:p>
          <w:p>
            <w:pPr>
              <w:pStyle w:val="TAC"/>
            </w:pPr>
            <w:proofErr w:type="gramStart"/>
            <w:r>
              <w:rPr>
                <w:lang w:val="fr-FR"/>
              </w:rPr>
              <w:t>n</w:t>
            </w:r>
            <w:proofErr w:type="gramEnd"/>
            <w:r>
              <w:rPr>
                <w:lang w:val="fr-FR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NE</w:t>
            </w:r>
          </w:p>
          <w:p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IMD4</w:t>
            </w:r>
          </w:p>
          <w:p>
            <w:pPr>
              <w:pStyle w:val="TAC"/>
            </w:pPr>
            <w:r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val="fr-FR"/>
              </w:rPr>
              <w:t>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n77 (HD2)</w:t>
            </w:r>
          </w:p>
          <w:p>
            <w:pPr>
              <w:pStyle w:val="TAC"/>
            </w:pPr>
            <w:r>
              <w:t>B3 (HM)</w:t>
            </w:r>
          </w:p>
          <w:p>
            <w:pPr>
              <w:pStyle w:val="TAC"/>
            </w:pPr>
            <w:r>
              <w:t>B3 (IMD2)</w:t>
            </w:r>
          </w:p>
          <w:p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HM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rPr>
          <w:ins w:id="16" w:author="Kevin Wang (QMC)" w:date="2022-10-10T21:50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7" w:author="Kevin Wang (QMC)" w:date="2022-10-10T21:50:00Z"/>
              </w:rPr>
            </w:pPr>
            <w:ins w:id="18" w:author="Kevin Wang (QMC)" w:date="2022-10-10T21:50:00Z">
              <w:r>
                <w:t>DC_12A_n66A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9" w:author="Kevin Wang (QMC)" w:date="2022-10-10T21:50:00Z"/>
              </w:rPr>
            </w:pPr>
            <w:ins w:id="20" w:author="Kevin Wang (QMC)" w:date="2022-10-10T21:50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21" w:author="Kevin Wang (QMC)" w:date="2022-10-10T21:50:00Z"/>
              </w:rPr>
            </w:pPr>
            <w:ins w:id="22" w:author="Kevin Wang (QMC)" w:date="2022-10-10T21:51:00Z">
              <w:r>
                <w:t>N66 (HD3)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" w:author="Kevin Wang (QMC)" w:date="2022-10-10T21:51:00Z"/>
                <w:rFonts w:ascii="Arial" w:hAnsi="Arial"/>
                <w:sz w:val="18"/>
              </w:rPr>
            </w:pPr>
            <w:ins w:id="24" w:author="Kevin Wang (QMC)" w:date="2022-10-10T21:51:00Z">
              <w:r>
                <w:rPr>
                  <w:rFonts w:ascii="Arial" w:hAnsi="Arial"/>
                  <w:sz w:val="18"/>
                </w:rPr>
                <w:t>NE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5" w:author="Kevin Wang (QMC)" w:date="2022-10-10T21:50:00Z"/>
                <w:rFonts w:ascii="Arial" w:hAnsi="Arial"/>
                <w:sz w:val="18"/>
              </w:rPr>
            </w:pPr>
            <w:ins w:id="26" w:author="Kevin Wang (QMC)" w:date="2022-10-10T21:51:00Z">
              <w:r>
                <w:rPr>
                  <w:rFonts w:ascii="Arial" w:hAnsi="Arial"/>
                  <w:sz w:val="18"/>
                </w:rPr>
                <w:t>HD, HD avoid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27" w:author="Kevin Wang (QMC)" w:date="2022-10-10T21:50:00Z"/>
              </w:rPr>
            </w:pPr>
            <w:ins w:id="28" w:author="Kevin Wang (QMC)" w:date="2022-10-10T21:52:00Z">
              <w:r>
                <w:t>RAN5#97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B21 HM</w:t>
            </w:r>
          </w:p>
          <w:p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HM, HD avoid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RAN5#96-e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lastRenderedPageBreak/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29" w:name="_Toc68073960"/>
      <w:bookmarkStart w:id="30" w:name="_Toc75371822"/>
      <w:bookmarkStart w:id="31" w:name="_Toc83727890"/>
      <w:bookmarkStart w:id="32" w:name="_Toc100005995"/>
      <w:bookmarkStart w:id="33" w:name="_Toc106703543"/>
      <w:bookmarkStart w:id="34" w:name="_Toc114991139"/>
      <w:r>
        <w:t>D.2.8</w:t>
      </w:r>
      <w:r>
        <w:tab/>
        <w:t>Test Frequencies selections for EN-DC</w:t>
      </w:r>
      <w:bookmarkEnd w:id="29"/>
      <w:bookmarkEnd w:id="30"/>
      <w:bookmarkEnd w:id="31"/>
      <w:bookmarkEnd w:id="32"/>
      <w:bookmarkEnd w:id="33"/>
      <w:bookmarkEnd w:id="34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1A/77A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3900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3870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and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1950/UL 4090.005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 UL3709.005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2A </w:t>
            </w:r>
            <w:r>
              <w:rPr>
                <w:rFonts w:cs="Arial"/>
                <w:szCs w:val="18"/>
              </w:rPr>
              <w:t>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3740 MHz / 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3740 MHz / 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20 MHz) / 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 /3685.005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avoided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1740/ UL3574.995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1765/ UL 3435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3360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3560.01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MHz/UL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Dual UL intermodulation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>/n78A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3590.01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(UL 897.5 MHz) / 3520.005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</w:pPr>
            <w:r>
              <w:t>Non-Exception. Not overlapping interference since BW</w:t>
            </w:r>
            <w:r>
              <w:rPr>
                <w:vertAlign w:val="subscript"/>
              </w:rPr>
              <w:t>INT</w:t>
            </w:r>
            <w:r>
              <w:t>=40 MHz, F</w:t>
            </w:r>
            <w:r>
              <w:rPr>
                <w:vertAlign w:val="subscript"/>
              </w:rPr>
              <w:t>INT</w:t>
            </w:r>
            <w: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rPr>
                <w:rFonts w:eastAsia="MS Mincho"/>
              </w:rPr>
              <w:t>UL 897.5/ UL 3634.995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</w:tcPr>
          <w:p>
            <w:pPr>
              <w:pStyle w:val="TAL"/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b/>
                <w:bCs/>
                <w:sz w:val="18"/>
              </w:rPr>
              <w:t>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4500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Exception Note 4 </w:t>
            </w:r>
            <w:proofErr w:type="spellStart"/>
            <w:r>
              <w:rPr>
                <w:color w:val="000000"/>
              </w:rPr>
              <w:t>nad</w:t>
            </w:r>
            <w:proofErr w:type="spellEnd"/>
            <w:r>
              <w:rPr>
                <w:color w:val="000000"/>
              </w:rPr>
              <w:t xml:space="preserve"> 5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900/DL 4299.99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eastAsia="MS Mincho"/>
              </w:rPr>
            </w:pPr>
            <w:r>
              <w:t>UL 897.5/ UL 4532.505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  <w:ins w:id="35" w:author="Kevin Wang (QMC)" w:date="2022-10-10T21:53:00Z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" w:author="Kevin Wang (QMC)" w:date="2022-10-10T21:53:00Z"/>
                <w:rFonts w:ascii="Arial" w:hAnsi="Arial" w:cs="Arial"/>
                <w:sz w:val="18"/>
                <w:szCs w:val="18"/>
              </w:rPr>
            </w:pPr>
            <w:ins w:id="37" w:author="Kevin Wang (QMC)" w:date="2022-10-10T21:53:00Z">
              <w:r>
                <w:rPr>
                  <w:rFonts w:ascii="Arial" w:hAnsi="Arial" w:cs="Arial"/>
                  <w:sz w:val="18"/>
                  <w:szCs w:val="18"/>
                </w:rPr>
                <w:t>12A/</w:t>
              </w:r>
            </w:ins>
            <w:ins w:id="38" w:author="Kevin Wang (QMC)" w:date="2022-10-10T21:54:00Z">
              <w:r>
                <w:rPr>
                  <w:rFonts w:ascii="Arial" w:hAnsi="Arial" w:cs="Arial"/>
                  <w:b/>
                  <w:bCs/>
                  <w:sz w:val="18"/>
                  <w:szCs w:val="18"/>
                  <w:rPrChange w:id="39" w:author="Kevin Wang (QMC)" w:date="2022-10-10T21:5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n</w:t>
              </w:r>
            </w:ins>
            <w:ins w:id="40" w:author="Kevin Wang (QMC)" w:date="2022-10-10T21:53:00Z">
              <w:r>
                <w:rPr>
                  <w:rFonts w:ascii="Arial" w:hAnsi="Arial" w:cs="Arial"/>
                  <w:b/>
                  <w:bCs/>
                  <w:sz w:val="18"/>
                  <w:szCs w:val="18"/>
                  <w:rPrChange w:id="41" w:author="Kevin Wang (QMC)" w:date="2022-10-10T21:5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66A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42" w:author="Kevin Wang (QMC)" w:date="2022-10-10T21:53:00Z"/>
              </w:rPr>
            </w:pPr>
            <w:ins w:id="43" w:author="Kevin Wang (QMC)" w:date="2022-10-10T23:06:00Z">
              <w:r>
                <w:t>UL 710/DL 2130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44" w:author="Kevin Wang (QMC)" w:date="2022-10-10T21:53:00Z"/>
              </w:rPr>
            </w:pPr>
            <w:ins w:id="45" w:author="Kevin Wang (QMC)" w:date="2022-10-10T23:06:00Z">
              <w:r>
                <w:t>10/40</w:t>
              </w:r>
            </w:ins>
          </w:p>
        </w:tc>
        <w:tc>
          <w:tcPr>
            <w:tcW w:w="1984" w:type="dxa"/>
          </w:tcPr>
          <w:p>
            <w:pPr>
              <w:pStyle w:val="TAC"/>
              <w:rPr>
                <w:ins w:id="46" w:author="Kevin Wang (QMC)" w:date="2022-10-10T21:53:00Z"/>
                <w:rFonts w:cs="Arial"/>
                <w:szCs w:val="18"/>
              </w:rPr>
            </w:pPr>
            <w:ins w:id="47" w:author="Kevin Wang (QMC)" w:date="2022-10-10T23:06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</w:tcPr>
          <w:p>
            <w:pPr>
              <w:pStyle w:val="TAC"/>
              <w:jc w:val="left"/>
              <w:rPr>
                <w:ins w:id="48" w:author="Kevin Wang (QMC)" w:date="2022-10-10T21:53:00Z"/>
              </w:rPr>
              <w:pPrChange w:id="49" w:author="Kevin Wang (QMC)" w:date="2022-10-10T23:07:00Z">
                <w:pPr>
                  <w:keepNext/>
                  <w:keepLines/>
                  <w:spacing w:after="0"/>
                </w:pPr>
              </w:pPrChange>
            </w:pPr>
            <w:ins w:id="50" w:author="Kevin Wang (QMC)" w:date="2022-10-10T23:07:00Z">
              <w:r>
                <w:t xml:space="preserve">Exception Note 4 </w:t>
              </w:r>
              <w:proofErr w:type="spellStart"/>
              <w:r>
                <w:t>nad</w:t>
              </w:r>
              <w:proofErr w:type="spellEnd"/>
              <w:r>
                <w:t xml:space="preserve"> 5 of TS38.101-3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51" w:author="Kevin Wang (QMC)" w:date="2022-10-10T21:53:00Z"/>
        </w:trPr>
        <w:tc>
          <w:tcPr>
            <w:tcW w:w="1549" w:type="dxa"/>
            <w:vMerge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" w:author="Kevin Wang (QMC)" w:date="2022-10-10T21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53" w:author="Kevin Wang (QMC)" w:date="2022-10-10T21:53:00Z"/>
              </w:rPr>
            </w:pPr>
            <w:ins w:id="54" w:author="Kevin Wang (QMC)" w:date="2022-10-10T23:08:00Z">
              <w:r>
                <w:t>UL 710/DL 21</w:t>
              </w:r>
            </w:ins>
            <w:ins w:id="55" w:author="Kevin Wang (QMC)" w:date="2022-11-16T01:26:00Z">
              <w:r>
                <w:t>65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56" w:author="Kevin Wang (QMC)" w:date="2022-10-10T21:53:00Z"/>
              </w:rPr>
            </w:pPr>
            <w:ins w:id="57" w:author="Kevin Wang (QMC)" w:date="2022-10-10T23:08:00Z">
              <w:r>
                <w:t>10/40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58" w:author="Kevin Wang (QMC)" w:date="2022-10-10T21:53:00Z"/>
                <w:rFonts w:cs="Arial"/>
                <w:szCs w:val="18"/>
              </w:rPr>
            </w:pPr>
            <w:ins w:id="59" w:author="Kevin Wang (QMC)" w:date="2022-10-10T23:08:00Z">
              <w:r>
                <w:rPr>
                  <w:rFonts w:cs="Arial"/>
                  <w:szCs w:val="18"/>
                </w:rPr>
                <w:t>UL Harmonic avoid</w:t>
              </w:r>
            </w:ins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ins w:id="60" w:author="Kevin Wang (QMC)" w:date="2022-10-10T21:53:00Z"/>
                <w:rFonts w:ascii="Arial" w:hAnsi="Arial"/>
                <w:color w:val="000000"/>
                <w:sz w:val="18"/>
              </w:rPr>
            </w:pPr>
            <w:ins w:id="61" w:author="Kevin Wang (QMC)" w:date="2022-11-16T01:27:00Z">
              <w:r>
                <w:rPr>
                  <w:rFonts w:ascii="Arial" w:hAnsi="Arial"/>
                  <w:color w:val="000000"/>
                  <w:sz w:val="18"/>
                </w:rPr>
                <w:t>Non-Exception. Not overlapping interference since BWINT=30 MHz, FINT = (30+40)/2 = 35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21A</w:t>
            </w:r>
            <w:r>
              <w:rPr>
                <w:rFonts w:cs="Arial"/>
                <w:szCs w:val="18"/>
              </w:rPr>
              <w:t xml:space="preserve">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1506/UL4518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 UL 4800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1457.5/UL 4420.5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1634</TotalTime>
  <Pages>11</Pages>
  <Words>2778</Words>
  <Characters>15392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85</cp:revision>
  <cp:lastPrinted>1900-01-01T08:00:00Z</cp:lastPrinted>
  <dcterms:created xsi:type="dcterms:W3CDTF">2020-02-03T08:32:00Z</dcterms:created>
  <dcterms:modified xsi:type="dcterms:W3CDTF">2022-11-18T08:15:00Z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